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9CE3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BD4384">
        <w:rPr>
          <w:b/>
          <w:noProof/>
          <w:sz w:val="24"/>
        </w:rPr>
        <w:t>AH</w:t>
      </w:r>
      <w:r w:rsidR="009E0DAA">
        <w:rPr>
          <w:rFonts w:hint="eastAsia"/>
          <w:b/>
          <w:noProof/>
          <w:sz w:val="24"/>
          <w:lang w:eastAsia="zh-CN"/>
        </w:rPr>
        <w:t>-</w:t>
      </w:r>
      <w:r w:rsidR="009E0DAA">
        <w:rPr>
          <w:b/>
          <w:noProof/>
          <w:sz w:val="24"/>
        </w:rPr>
        <w:t>E</w:t>
      </w:r>
      <w:r>
        <w:rPr>
          <w:b/>
          <w:i/>
          <w:noProof/>
          <w:sz w:val="28"/>
        </w:rPr>
        <w:tab/>
      </w:r>
      <w:r w:rsidR="005E09AC" w:rsidRPr="005E09AC">
        <w:rPr>
          <w:b/>
          <w:i/>
          <w:noProof/>
          <w:sz w:val="28"/>
        </w:rPr>
        <w:t>S2-2301033</w:t>
      </w:r>
    </w:p>
    <w:p w14:paraId="7CB45193" w14:textId="56F90C28"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 xml:space="preserve">revision of </w:t>
      </w:r>
      <w:r w:rsidR="00D3514B" w:rsidRPr="00D3514B">
        <w:rPr>
          <w:rFonts w:cs="Arial"/>
          <w:b/>
          <w:bCs/>
          <w:color w:val="0000FF"/>
        </w:rPr>
        <w:t>S2-2210510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DB284" w:rsidR="001E41F3" w:rsidRPr="00E27C30" w:rsidRDefault="00D3514B" w:rsidP="00E27C30">
            <w:pPr>
              <w:pStyle w:val="CRCoverPage"/>
              <w:spacing w:after="0"/>
              <w:jc w:val="center"/>
              <w:rPr>
                <w:b/>
                <w:noProof/>
                <w:sz w:val="28"/>
              </w:rPr>
            </w:pPr>
            <w:r w:rsidRPr="00D351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30D1C" w:rsidR="001E41F3" w:rsidRDefault="00CF7423">
            <w:pPr>
              <w:pStyle w:val="CRCoverPage"/>
              <w:spacing w:after="0"/>
              <w:ind w:left="100"/>
              <w:rPr>
                <w:noProof/>
              </w:rPr>
            </w:pPr>
            <w:r w:rsidRPr="00962CCA">
              <w:rPr>
                <w:noProof/>
              </w:rPr>
              <w:t>2023-0</w:t>
            </w:r>
            <w:r w:rsidR="00EF6A2F" w:rsidRPr="00962CCA">
              <w:rPr>
                <w:noProof/>
              </w:rPr>
              <w:t>1-0</w:t>
            </w:r>
            <w:r w:rsidR="00F839A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A29CB" w14:textId="488CE34C" w:rsidR="00445F0E"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745A7947"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r w:rsidR="009058FB">
              <w:rPr>
                <w:noProof/>
                <w:lang w:eastAsia="zh-CN"/>
              </w:rPr>
              <w:t xml:space="preserve">impact field, Authorization </w:t>
            </w:r>
            <w:r w:rsidR="002A6475">
              <w:rPr>
                <w:noProof/>
                <w:lang w:eastAsia="zh-CN"/>
              </w:rPr>
              <w:t>Indication for HR-SBO and VPLMN Specific Offloading Policy.</w:t>
            </w:r>
          </w:p>
          <w:p w14:paraId="31C656EC" w14:textId="2DCDD362" w:rsidR="002A6475" w:rsidRPr="001F7E13" w:rsidRDefault="002A6475" w:rsidP="002A6475">
            <w:pPr>
              <w:pStyle w:val="CRCoverPage"/>
              <w:spacing w:afterLines="5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50ECDD3C" w14:textId="77777777" w:rsidR="002A6475" w:rsidRPr="00140E21" w:rsidRDefault="002A6475" w:rsidP="002A6475">
      <w:pPr>
        <w:pStyle w:val="Heading5"/>
        <w:rPr>
          <w:lang w:eastAsia="zh-CN"/>
        </w:rPr>
      </w:pPr>
      <w:bookmarkStart w:id="11" w:name="_Toc27895340"/>
      <w:bookmarkStart w:id="12" w:name="_Toc36192443"/>
      <w:bookmarkStart w:id="13" w:name="_Toc45193546"/>
      <w:bookmarkStart w:id="14" w:name="_Toc47593178"/>
      <w:bookmarkStart w:id="15" w:name="_Toc51835265"/>
      <w:bookmarkStart w:id="16" w:name="_Toc114668763"/>
      <w:bookmarkStart w:id="17" w:name="_Toc66367630"/>
      <w:bookmarkStart w:id="18" w:name="_Toc66367693"/>
      <w:bookmarkStart w:id="19" w:name="_Toc69743750"/>
      <w:bookmarkStart w:id="20" w:name="_Toc73524661"/>
      <w:bookmarkStart w:id="21" w:name="_Toc73527565"/>
      <w:bookmarkStart w:id="22" w:name="_Toc73950241"/>
      <w:bookmarkStart w:id="23" w:name="_Toc81492172"/>
      <w:bookmarkStart w:id="24" w:name="_Toc81492736"/>
      <w:bookmarkStart w:id="25" w:name="_Toc81816497"/>
      <w:bookmarkStart w:id="26" w:name="_Toc114672285"/>
      <w:bookmarkStart w:id="27" w:name="_Toc66367631"/>
      <w:bookmarkStart w:id="28" w:name="_Toc66367694"/>
      <w:bookmarkStart w:id="29" w:name="_Toc69743751"/>
      <w:bookmarkStart w:id="30" w:name="_Toc73524662"/>
      <w:bookmarkStart w:id="31" w:name="_Toc73527566"/>
      <w:bookmarkStart w:id="32" w:name="_Toc73950242"/>
      <w:bookmarkStart w:id="33" w:name="_Toc81492173"/>
      <w:bookmarkStart w:id="34" w:name="_Toc81492737"/>
      <w:bookmarkStart w:id="35" w:name="_Toc81816498"/>
      <w:bookmarkStart w:id="36"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1"/>
      <w:bookmarkEnd w:id="12"/>
      <w:bookmarkEnd w:id="13"/>
      <w:bookmarkEnd w:id="14"/>
      <w:bookmarkEnd w:id="15"/>
      <w:bookmarkEnd w:id="16"/>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690C0882"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37" w:author="Huawei" w:date="2022-11-01T20:29:00Z">
        <w:r>
          <w:rPr>
            <w:lang w:eastAsia="ko-KR"/>
          </w:rPr>
          <w:t xml:space="preserve"> </w:t>
        </w:r>
      </w:ins>
      <w:ins w:id="38" w:author="Huawei" w:date="2022-11-01T20:31:00Z">
        <w:r>
          <w:rPr>
            <w:lang w:eastAsia="zh-CN"/>
          </w:rPr>
          <w:t xml:space="preserve">This service operation is </w:t>
        </w:r>
      </w:ins>
      <w:ins w:id="39" w:author="Huawei" w:date="2022-11-01T20:29:00Z">
        <w:r>
          <w:rPr>
            <w:lang w:eastAsia="ko-KR"/>
          </w:rPr>
          <w:t xml:space="preserve">also be invoked by the V-SMF to </w:t>
        </w:r>
      </w:ins>
      <w:ins w:id="40" w:author="Huawei" w:date="2022-11-01T20:30:00Z">
        <w:r>
          <w:rPr>
            <w:lang w:eastAsia="zh-CN"/>
          </w:rPr>
          <w:t>insert or remove ULCL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425BF52E"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41" w:author="Huawei" w:date="2022-12-12T19:07:00Z">
        <w:r w:rsidR="00EE3A3A">
          <w:rPr>
            <w:lang w:eastAsia="zh-CN"/>
          </w:rPr>
          <w:t>, EAS rediscovery i</w:t>
        </w:r>
      </w:ins>
      <w:ins w:id="42" w:author="Huawei" w:date="2022-12-12T19:08:00Z">
        <w:r w:rsidR="00EE3A3A">
          <w:rPr>
            <w:lang w:eastAsia="zh-CN"/>
          </w:rPr>
          <w:t>ndication</w:t>
        </w:r>
      </w:ins>
      <w:ins w:id="43" w:author="Huawei" w:date="2022-10-23T18:23:00Z">
        <w:r>
          <w:rPr>
            <w:rFonts w:hint="eastAsia"/>
            <w:lang w:eastAsia="zh-CN"/>
          </w:rPr>
          <w:t>,</w:t>
        </w:r>
        <w:r>
          <w:rPr>
            <w:lang w:eastAsia="zh-CN"/>
          </w:rPr>
          <w:t xml:space="preserve"> </w:t>
        </w:r>
      </w:ins>
      <w:ins w:id="44" w:author="Huawei" w:date="2022-10-23T18:24:00Z">
        <w:r>
          <w:rPr>
            <w:lang w:eastAsia="zh-CN"/>
          </w:rPr>
          <w:t>impact field</w:t>
        </w:r>
      </w:ins>
      <w:ins w:id="45" w:author="Huawei" w:date="2022-10-23T16:27:00Z">
        <w:r w:rsidR="00EE3A3A">
          <w:t xml:space="preserve">, </w:t>
        </w:r>
      </w:ins>
      <w:ins w:id="46" w:author="Huawei" w:date="2022-12-13T16:52:00Z">
        <w:r w:rsidR="00EE3A3A">
          <w:t xml:space="preserve">IP </w:t>
        </w:r>
      </w:ins>
      <w:ins w:id="47" w:author="Huawei" w:date="2022-10-23T16:27:00Z">
        <w:r w:rsidR="00EE3A3A">
          <w:t>address</w:t>
        </w:r>
      </w:ins>
      <w:ins w:id="48" w:author="Huawei" w:date="2022-12-13T16:52:00Z">
        <w:r w:rsidR="00EE3A3A">
          <w:t xml:space="preserve"> of </w:t>
        </w:r>
      </w:ins>
      <w:ins w:id="49" w:author="Huawei" w:date="2022-10-23T16:27:00Z">
        <w:r w:rsidR="00EE3A3A">
          <w:t>V-EASDF</w:t>
        </w:r>
      </w:ins>
      <w:r>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Pr="001D471F" w:rsidRDefault="002A6475" w:rsidP="002A6475">
      <w:r w:rsidRPr="001D471F">
        <w:t>See clauses 4.22.6.3</w:t>
      </w:r>
      <w:r>
        <w:t>, 4.22.7, 4.22.8.3 and 4.22.10.3</w:t>
      </w:r>
      <w:r w:rsidRPr="001D471F">
        <w:t xml:space="preserve"> for detailed usage of this service operation for ATSSS.</w:t>
      </w:r>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50" w:name="_Toc20204641"/>
      <w:bookmarkStart w:id="51" w:name="_Toc27895347"/>
      <w:bookmarkStart w:id="52" w:name="_Toc36192450"/>
      <w:bookmarkStart w:id="53" w:name="_Toc45193553"/>
      <w:bookmarkStart w:id="54" w:name="_Toc47593185"/>
      <w:bookmarkStart w:id="55" w:name="_Toc51835272"/>
      <w:bookmarkStart w:id="56"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50"/>
      <w:bookmarkEnd w:id="51"/>
      <w:bookmarkEnd w:id="52"/>
      <w:bookmarkEnd w:id="53"/>
      <w:bookmarkEnd w:id="54"/>
      <w:bookmarkEnd w:id="55"/>
      <w:bookmarkEnd w:id="56"/>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57" w:author="Huawei" w:date="2022-10-23T18:59:00Z">
        <w:r>
          <w:t xml:space="preserve"> or between </w:t>
        </w:r>
      </w:ins>
      <w:ins w:id="58" w:author="Huawei" w:date="2023-01-05T12:12:00Z">
        <w:r w:rsidR="00503C5C">
          <w:t>I/</w:t>
        </w:r>
      </w:ins>
      <w:ins w:id="59" w:author="Huawei" w:date="2022-10-23T18:59:00Z">
        <w:r>
          <w:t xml:space="preserve">V-SMF and </w:t>
        </w:r>
      </w:ins>
      <w:ins w:id="60" w:author="Huawei" w:date="2023-01-05T12:13:00Z">
        <w:r w:rsidR="00503C5C">
          <w:t>(</w:t>
        </w:r>
      </w:ins>
      <w:ins w:id="61" w:author="Huawei" w:date="2022-10-23T18:59:00Z">
        <w:r>
          <w:t>H-</w:t>
        </w:r>
      </w:ins>
      <w:ins w:id="62" w:author="Huawei" w:date="2023-01-05T12:13:00Z">
        <w:r w:rsidR="00503C5C">
          <w:t>)</w:t>
        </w:r>
      </w:ins>
      <w:ins w:id="63"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64" w:author="Huawei" w:date="2022-10-23T18:26:00Z"/>
        </w:trPr>
        <w:tc>
          <w:tcPr>
            <w:tcW w:w="3051" w:type="dxa"/>
          </w:tcPr>
          <w:p w14:paraId="7990FB94" w14:textId="418B5FF1" w:rsidR="002A6475" w:rsidRPr="00E8042A" w:rsidRDefault="002A6475" w:rsidP="004D7860">
            <w:pPr>
              <w:pStyle w:val="TAL"/>
              <w:rPr>
                <w:ins w:id="65" w:author="Huawei" w:date="2022-10-23T18:26:00Z"/>
                <w:lang w:val="en-US" w:eastAsia="zh-CN"/>
              </w:rPr>
            </w:pPr>
            <w:ins w:id="66" w:author="Huawei" w:date="2022-10-23T18:26:00Z">
              <w:r>
                <w:rPr>
                  <w:lang w:eastAsia="zh-CN"/>
                </w:rPr>
                <w:t xml:space="preserve">Impact </w:t>
              </w:r>
            </w:ins>
            <w:ins w:id="67" w:author="Huawei" w:date="2022-11-04T17:47:00Z">
              <w:r>
                <w:rPr>
                  <w:lang w:eastAsia="zh-CN"/>
                </w:rPr>
                <w:t>F</w:t>
              </w:r>
            </w:ins>
            <w:ins w:id="68" w:author="Huawei" w:date="2022-10-23T18:26:00Z">
              <w:r>
                <w:rPr>
                  <w:lang w:eastAsia="zh-CN"/>
                </w:rPr>
                <w:t>ield</w:t>
              </w:r>
            </w:ins>
            <w:ins w:id="69" w:author="Huawei" w:date="2023-01-05T12:13:00Z">
              <w:r w:rsidR="004D7860">
                <w:rPr>
                  <w:rFonts w:hint="eastAsia"/>
                  <w:lang w:eastAsia="zh-CN"/>
                </w:rPr>
                <w:t xml:space="preserve"> for</w:t>
              </w:r>
              <w:r w:rsidR="004D7860">
                <w:rPr>
                  <w:lang w:val="en-US" w:eastAsia="zh-CN"/>
                </w:rPr>
                <w:t xml:space="preserve"> EAS re-discovery</w:t>
              </w:r>
            </w:ins>
          </w:p>
        </w:tc>
        <w:tc>
          <w:tcPr>
            <w:tcW w:w="6578" w:type="dxa"/>
          </w:tcPr>
          <w:p w14:paraId="4A1044D7" w14:textId="5816B6B3" w:rsidR="002A6475" w:rsidRDefault="002A6475" w:rsidP="00530077">
            <w:pPr>
              <w:pStyle w:val="TAL"/>
              <w:rPr>
                <w:ins w:id="70" w:author="Huawei" w:date="2022-10-23T18:26:00Z"/>
              </w:rPr>
            </w:pPr>
            <w:ins w:id="71" w:author="Huawei" w:date="2022-10-23T18:28:00Z">
              <w:r>
                <w:t>I</w:t>
              </w:r>
            </w:ins>
            <w:ins w:id="72" w:author="Huawei" w:date="2022-10-23T18:27:00Z">
              <w:r>
                <w:t>dentif</w:t>
              </w:r>
            </w:ins>
            <w:ins w:id="73" w:author="Huawei" w:date="2022-12-04T11:49:00Z">
              <w:r w:rsidR="00530077">
                <w:t>ies</w:t>
              </w:r>
            </w:ins>
            <w:ins w:id="74" w:author="Huawei" w:date="2022-10-23T18:27:00Z">
              <w:r>
                <w:t xml:space="preserve"> EAS(s) </w:t>
              </w:r>
            </w:ins>
            <w:ins w:id="75" w:author="Huawei" w:date="2022-10-23T18:28:00Z">
              <w:r>
                <w:t xml:space="preserve">which </w:t>
              </w:r>
            </w:ins>
            <w:ins w:id="76" w:author="Huawei" w:date="2022-10-23T18:27:00Z">
              <w:r>
                <w:t>needs to be r</w:t>
              </w:r>
            </w:ins>
            <w:proofErr w:type="spellStart"/>
            <w:ins w:id="77" w:author="Huawei" w:date="2023-01-05T10:32:00Z">
              <w:r w:rsidR="00E8042A">
                <w:rPr>
                  <w:lang w:val="en-US"/>
                </w:rPr>
                <w:t>efreshed</w:t>
              </w:r>
            </w:ins>
            <w:proofErr w:type="spellEnd"/>
            <w:ins w:id="78" w:author="Huawei" w:date="2022-10-23T18:28:00Z">
              <w:r>
                <w:t xml:space="preserve"> </w:t>
              </w:r>
            </w:ins>
            <w:ins w:id="79" w:author="Huawei" w:date="2022-10-23T18:29:00Z">
              <w:r>
                <w:t xml:space="preserve">corresponding to </w:t>
              </w:r>
            </w:ins>
            <w:ins w:id="80" w:author="Huawei" w:date="2022-11-04T20:43:00Z">
              <w:r>
                <w:t xml:space="preserve">the </w:t>
              </w:r>
            </w:ins>
            <w:ins w:id="81" w:author="Huawei" w:date="2022-10-23T18:28:00Z">
              <w:r>
                <w:t>old target DNAI</w:t>
              </w:r>
            </w:ins>
            <w:ins w:id="82" w:author="Huawei" w:date="2022-10-23T18:29:00Z">
              <w:r>
                <w:t xml:space="preserve"> if</w:t>
              </w:r>
            </w:ins>
            <w:ins w:id="83" w:author="Huawei" w:date="2022-11-04T20:43:00Z">
              <w:r>
                <w:t xml:space="preserve"> available</w:t>
              </w:r>
            </w:ins>
            <w:ins w:id="84" w:author="Huawei_Hui_D3" w:date="2023-01-18T15:05:00Z">
              <w:r w:rsidR="004B2222">
                <w:t>.</w:t>
              </w:r>
            </w:ins>
            <w:ins w:id="85" w:author="Huawei" w:date="2022-11-01T20:41:00Z">
              <w:del w:id="86" w:author="Huawei_Hui_D3" w:date="2023-01-18T15:05:00Z">
                <w:r w:rsidDel="004B2222">
                  <w:delText>,</w:delText>
                </w:r>
              </w:del>
              <w:r>
                <w:t xml:space="preserve"> </w:t>
              </w:r>
              <w:del w:id="87" w:author="Huawei_Hui_D3" w:date="2023-01-18T15:05:00Z">
                <w:r w:rsidDel="004B2222">
                  <w:delText>s</w:delText>
                </w:r>
              </w:del>
            </w:ins>
            <w:ins w:id="88" w:author="Huawei_Hui_D3" w:date="2023-01-18T15:05:00Z">
              <w:r w:rsidR="004B2222">
                <w:t>S</w:t>
              </w:r>
            </w:ins>
            <w:ins w:id="89" w:author="Huawei" w:date="2022-11-01T20:41:00Z">
              <w:r>
                <w:t xml:space="preserve">ee details in clause </w:t>
              </w:r>
              <w:r w:rsidRPr="0004643E">
                <w:rPr>
                  <w:highlight w:val="cyan"/>
                </w:rPr>
                <w:t>6.</w:t>
              </w:r>
            </w:ins>
            <w:ins w:id="90" w:author="Huawei" w:date="2022-12-26T14:08:00Z">
              <w:r w:rsidR="00932B2D">
                <w:rPr>
                  <w:highlight w:val="cyan"/>
                </w:rPr>
                <w:t>7</w:t>
              </w:r>
            </w:ins>
            <w:ins w:id="91" w:author="Huawei" w:date="2022-12-04T11:48:00Z">
              <w:r w:rsidR="00530077">
                <w:rPr>
                  <w:highlight w:val="cyan"/>
                </w:rPr>
                <w:t>.</w:t>
              </w:r>
            </w:ins>
            <w:ins w:id="92" w:author="Huawei" w:date="2023-01-09T22:38:00Z">
              <w:r w:rsidR="005E09AC">
                <w:rPr>
                  <w:highlight w:val="cyan"/>
                </w:rPr>
                <w:t>X</w:t>
              </w:r>
            </w:ins>
            <w:ins w:id="93" w:author="Huawei" w:date="2022-11-01T20:42:00Z">
              <w:r>
                <w:t xml:space="preserve"> of TS 23.548 [74]</w:t>
              </w:r>
            </w:ins>
            <w:ins w:id="94" w:author="Huawei" w:date="2022-10-23T18:28:00Z">
              <w:r>
                <w:t>.</w:t>
              </w:r>
            </w:ins>
            <w:ins w:id="95" w:author="Huawei_Hui_D3" w:date="2023-01-18T15:04:00Z">
              <w:r w:rsidR="004B2222">
                <w:t xml:space="preserve"> </w:t>
              </w:r>
              <w:r w:rsidR="004B2222" w:rsidRPr="004B2222">
                <w:rPr>
                  <w:highlight w:val="yellow"/>
                  <w:rPrChange w:id="96" w:author="Huawei_Hui_D3" w:date="2023-01-18T15:04:00Z">
                    <w:rPr/>
                  </w:rPrChange>
                </w:rPr>
                <w:t>This applies only for a V-SMF</w:t>
              </w:r>
            </w:ins>
            <w:ins w:id="97" w:author="Huawei_Hui_D3" w:date="2023-01-18T15:09:00Z">
              <w:r w:rsidR="004B2222">
                <w:rPr>
                  <w:highlight w:val="yellow"/>
                </w:rPr>
                <w:t xml:space="preserve"> </w:t>
              </w:r>
            </w:ins>
            <w:ins w:id="98" w:author="Huawei_Hui_D3" w:date="2023-01-18T15:08:00Z">
              <w:r w:rsidR="004B2222">
                <w:rPr>
                  <w:highlight w:val="yellow"/>
                </w:rPr>
                <w:t>(for V-SMF change case) or H-SMF (for V-SMF insertion</w:t>
              </w:r>
            </w:ins>
            <w:ins w:id="99" w:author="Huawei_Hui_D3" w:date="2023-01-18T15:09:00Z">
              <w:r w:rsidR="004B2222">
                <w:rPr>
                  <w:highlight w:val="yellow"/>
                </w:rPr>
                <w:t xml:space="preserve"> case</w:t>
              </w:r>
            </w:ins>
            <w:ins w:id="100" w:author="Huawei_Hui_D3" w:date="2023-01-18T15:08:00Z">
              <w:r w:rsidR="004B2222">
                <w:rPr>
                  <w:highlight w:val="yellow"/>
                </w:rPr>
                <w:t>)</w:t>
              </w:r>
            </w:ins>
            <w:ins w:id="101" w:author="Huawei_Hui_D3" w:date="2023-01-18T15:04:00Z">
              <w:r w:rsidR="004B2222" w:rsidRPr="004B2222">
                <w:rPr>
                  <w:highlight w:val="yellow"/>
                  <w:rPrChange w:id="102" w:author="Huawei_Hui_D3" w:date="2023-01-18T15:04:00Z">
                    <w:rPr/>
                  </w:rPrChange>
                </w:rPr>
                <w:t>.</w:t>
              </w:r>
            </w:ins>
          </w:p>
        </w:tc>
      </w:tr>
      <w:tr w:rsidR="002A6475" w:rsidRPr="00140E21" w14:paraId="3515688E" w14:textId="77777777" w:rsidTr="007A7FAD">
        <w:trPr>
          <w:cantSplit/>
          <w:jc w:val="center"/>
          <w:ins w:id="103" w:author="Huawei" w:date="2022-10-23T18:26:00Z"/>
        </w:trPr>
        <w:tc>
          <w:tcPr>
            <w:tcW w:w="3051" w:type="dxa"/>
          </w:tcPr>
          <w:p w14:paraId="11CA52AC" w14:textId="4D076995" w:rsidR="002A6475" w:rsidRDefault="002A6475" w:rsidP="00530077">
            <w:pPr>
              <w:pStyle w:val="TAL"/>
              <w:rPr>
                <w:ins w:id="104" w:author="Huawei" w:date="2022-10-23T18:26:00Z"/>
                <w:lang w:eastAsia="zh-CN"/>
              </w:rPr>
            </w:pPr>
            <w:ins w:id="105" w:author="Huawei" w:date="2022-11-03T13:05:00Z">
              <w:r>
                <w:t>A</w:t>
              </w:r>
            </w:ins>
            <w:ins w:id="106" w:author="Huawei" w:date="2022-10-23T18:27:00Z">
              <w:r w:rsidRPr="00912926">
                <w:t xml:space="preserve">uthorization </w:t>
              </w:r>
            </w:ins>
            <w:ins w:id="107" w:author="Huawei" w:date="2022-12-04T11:49:00Z">
              <w:r w:rsidR="00530077">
                <w:t>Indication for HR-SBO</w:t>
              </w:r>
            </w:ins>
          </w:p>
        </w:tc>
        <w:tc>
          <w:tcPr>
            <w:tcW w:w="6578" w:type="dxa"/>
          </w:tcPr>
          <w:p w14:paraId="19D2550C" w14:textId="5FD754D5" w:rsidR="002A6475" w:rsidRDefault="002A6475" w:rsidP="0048023C">
            <w:pPr>
              <w:pStyle w:val="TAL"/>
              <w:rPr>
                <w:ins w:id="108" w:author="Huawei" w:date="2022-10-23T18:26:00Z"/>
              </w:rPr>
            </w:pPr>
            <w:ins w:id="109" w:author="Huawei" w:date="2022-10-23T18:30:00Z">
              <w:r>
                <w:rPr>
                  <w:rFonts w:hint="eastAsia"/>
                  <w:lang w:eastAsia="zh-CN"/>
                </w:rPr>
                <w:t>I</w:t>
              </w:r>
              <w:r>
                <w:rPr>
                  <w:lang w:eastAsia="zh-CN"/>
                </w:rPr>
                <w:t>ndicates</w:t>
              </w:r>
            </w:ins>
            <w:ins w:id="110" w:author="Huawei" w:date="2022-12-04T11:55:00Z">
              <w:r w:rsidR="0048023C">
                <w:rPr>
                  <w:lang w:eastAsia="zh-CN"/>
                </w:rPr>
                <w:t xml:space="preserve"> HR-SBO is authorized</w:t>
              </w:r>
            </w:ins>
            <w:ins w:id="111" w:author="Huawei" w:date="2022-10-23T18:30:00Z">
              <w:r>
                <w:t xml:space="preserve">. See details in </w:t>
              </w:r>
              <w:r w:rsidRPr="0004643E">
                <w:rPr>
                  <w:highlight w:val="cyan"/>
                </w:rPr>
                <w:t>clause 6.</w:t>
              </w:r>
            </w:ins>
            <w:ins w:id="112" w:author="Huawei" w:date="2022-12-26T14:08:00Z">
              <w:r w:rsidR="00932B2D">
                <w:rPr>
                  <w:highlight w:val="cyan"/>
                </w:rPr>
                <w:t>7</w:t>
              </w:r>
            </w:ins>
            <w:ins w:id="113" w:author="Huawei" w:date="2022-12-04T11:48:00Z">
              <w:r w:rsidR="00530077">
                <w:rPr>
                  <w:highlight w:val="cyan"/>
                </w:rPr>
                <w:t>.</w:t>
              </w:r>
            </w:ins>
            <w:ins w:id="114" w:author="Huawei" w:date="2023-01-09T22:38:00Z">
              <w:r w:rsidR="005E09AC">
                <w:rPr>
                  <w:highlight w:val="cyan"/>
                </w:rPr>
                <w:t>X</w:t>
              </w:r>
            </w:ins>
            <w:ins w:id="115" w:author="Huawei" w:date="2022-10-23T18:30:00Z">
              <w:r w:rsidRPr="002A154D">
                <w:rPr>
                  <w:highlight w:val="cyan"/>
                </w:rPr>
                <w:t xml:space="preserve"> </w:t>
              </w:r>
              <w:r w:rsidRPr="002A154D">
                <w:t>of</w:t>
              </w:r>
              <w:r>
                <w:t xml:space="preserve"> TS 23.548 [74].</w:t>
              </w:r>
            </w:ins>
            <w:ins w:id="116" w:author="Huawei_Hui_D3" w:date="2023-01-18T15:05:00Z">
              <w:r w:rsidR="004B2222">
                <w:t xml:space="preserve"> </w:t>
              </w:r>
              <w:r w:rsidR="004B2222" w:rsidRPr="005D65BC">
                <w:rPr>
                  <w:highlight w:val="yellow"/>
                </w:rPr>
                <w:t>This applies only for a V-SMF</w:t>
              </w:r>
            </w:ins>
            <w:ins w:id="117" w:author="Huawei_Hui_D3" w:date="2023-01-18T15:09:00Z">
              <w:r w:rsidR="004B2222">
                <w:rPr>
                  <w:highlight w:val="yellow"/>
                </w:rPr>
                <w:t xml:space="preserve"> </w:t>
              </w:r>
              <w:r w:rsidR="004B2222">
                <w:rPr>
                  <w:highlight w:val="yellow"/>
                </w:rPr>
                <w:t xml:space="preserve">(for V-SMF change </w:t>
              </w:r>
            </w:ins>
            <w:ins w:id="118" w:author="Huawei_Hui_D3" w:date="2023-01-18T15:11:00Z">
              <w:r w:rsidR="00D416AE">
                <w:rPr>
                  <w:highlight w:val="yellow"/>
                </w:rPr>
                <w:t xml:space="preserve">within same PLMN </w:t>
              </w:r>
            </w:ins>
            <w:ins w:id="119" w:author="Huawei_Hui_D3" w:date="2023-01-18T15:09:00Z">
              <w:r w:rsidR="004B2222">
                <w:rPr>
                  <w:highlight w:val="yellow"/>
                </w:rPr>
                <w:t>case) or H-SMF (for V-SMF insertion case)</w:t>
              </w:r>
            </w:ins>
            <w:ins w:id="120" w:author="Huawei_Hui_D3" w:date="2023-01-18T15:05:00Z">
              <w:r w:rsidR="004B2222" w:rsidRPr="005D65BC">
                <w:rPr>
                  <w:highlight w:val="yellow"/>
                </w:rPr>
                <w:t>.</w:t>
              </w:r>
            </w:ins>
          </w:p>
        </w:tc>
      </w:tr>
      <w:tr w:rsidR="002A6475" w:rsidRPr="00140E21" w14:paraId="3F5594AA" w14:textId="77777777" w:rsidTr="007A7FAD">
        <w:trPr>
          <w:cantSplit/>
          <w:jc w:val="center"/>
          <w:ins w:id="121" w:author="Huawei" w:date="2022-10-23T18:26:00Z"/>
        </w:trPr>
        <w:tc>
          <w:tcPr>
            <w:tcW w:w="3051" w:type="dxa"/>
          </w:tcPr>
          <w:p w14:paraId="1158D619" w14:textId="34B030A5" w:rsidR="002A6475" w:rsidRDefault="002A6475" w:rsidP="007A7FAD">
            <w:pPr>
              <w:pStyle w:val="TAL"/>
              <w:rPr>
                <w:ins w:id="122" w:author="Huawei" w:date="2022-10-23T18:26:00Z"/>
                <w:lang w:eastAsia="zh-CN"/>
              </w:rPr>
            </w:pPr>
            <w:ins w:id="123" w:author="Huawei" w:date="2022-11-03T13:05:00Z">
              <w:r>
                <w:t>VPLMN</w:t>
              </w:r>
            </w:ins>
            <w:ins w:id="124" w:author="Huawei" w:date="2022-12-04T11:49:00Z">
              <w:r w:rsidR="00530077">
                <w:t xml:space="preserve"> Specific Offloading Policy</w:t>
              </w:r>
            </w:ins>
          </w:p>
        </w:tc>
        <w:tc>
          <w:tcPr>
            <w:tcW w:w="6578" w:type="dxa"/>
          </w:tcPr>
          <w:p w14:paraId="67A33E44" w14:textId="37BF588A" w:rsidR="00530077" w:rsidDel="004B2222" w:rsidRDefault="002A6475" w:rsidP="004B2222">
            <w:pPr>
              <w:pStyle w:val="TAL"/>
              <w:rPr>
                <w:ins w:id="125" w:author="Huawei" w:date="2022-12-04T11:54:00Z"/>
                <w:del w:id="126" w:author="Huawei_Hui_D3" w:date="2023-01-18T15:05:00Z"/>
              </w:rPr>
            </w:pPr>
            <w:ins w:id="127" w:author="Huawei" w:date="2022-10-23T18:30:00Z">
              <w:r>
                <w:t>Includes</w:t>
              </w:r>
              <w:r w:rsidRPr="00912926">
                <w:t xml:space="preserve"> </w:t>
              </w:r>
              <w:r>
                <w:t>traffic description information</w:t>
              </w:r>
            </w:ins>
            <w:ins w:id="128" w:author="Huawei" w:date="2023-01-05T10:32:00Z">
              <w:r w:rsidR="00E8042A">
                <w:t xml:space="preserve"> </w:t>
              </w:r>
            </w:ins>
            <w:ins w:id="129" w:author="Huawei" w:date="2022-10-23T18:30:00Z">
              <w:r>
                <w:t xml:space="preserve">authorized </w:t>
              </w:r>
            </w:ins>
            <w:ins w:id="130" w:author="Huawei" w:date="2022-11-04T20:45:00Z">
              <w:r>
                <w:t>for</w:t>
              </w:r>
            </w:ins>
            <w:ins w:id="131" w:author="Huawei" w:date="2022-10-23T18:30:00Z">
              <w:r>
                <w:t xml:space="preserve"> </w:t>
              </w:r>
            </w:ins>
            <w:ins w:id="132" w:author="Huawei" w:date="2023-01-05T10:33:00Z">
              <w:r w:rsidR="00E8042A">
                <w:t xml:space="preserve">HR-SBO </w:t>
              </w:r>
            </w:ins>
            <w:ins w:id="133" w:author="Huawei" w:date="2022-10-23T18:30:00Z">
              <w:r>
                <w:t>in VPLMN</w:t>
              </w:r>
            </w:ins>
            <w:ins w:id="134" w:author="Huawei" w:date="2023-01-05T10:33:00Z">
              <w:r w:rsidR="00E8042A">
                <w:t xml:space="preserve">, and the corresponding policy for </w:t>
              </w:r>
            </w:ins>
            <w:ins w:id="135" w:author="Huawei" w:date="2023-01-05T10:34:00Z">
              <w:r w:rsidR="00E8042A">
                <w:t>the traffic</w:t>
              </w:r>
            </w:ins>
            <w:ins w:id="136" w:author="Huawei" w:date="2022-12-04T11:54:00Z">
              <w:r w:rsidR="00530077">
                <w:t>.</w:t>
              </w:r>
            </w:ins>
            <w:ins w:id="137" w:author="Huawei_Hui_D3" w:date="2023-01-18T15:03:00Z">
              <w:r w:rsidR="004B2222">
                <w:t xml:space="preserve"> </w:t>
              </w:r>
            </w:ins>
            <w:bookmarkStart w:id="138" w:name="_GoBack"/>
            <w:bookmarkEnd w:id="138"/>
          </w:p>
          <w:p w14:paraId="181A2DA3" w14:textId="3141A9F2" w:rsidR="002A6475" w:rsidRDefault="002A6475" w:rsidP="00530077">
            <w:pPr>
              <w:pStyle w:val="TAL"/>
              <w:rPr>
                <w:ins w:id="139" w:author="Huawei" w:date="2022-10-23T18:26:00Z"/>
              </w:rPr>
            </w:pPr>
            <w:ins w:id="140" w:author="Huawei" w:date="2022-11-01T20:43:00Z">
              <w:r>
                <w:t xml:space="preserve">See details in </w:t>
              </w:r>
              <w:r w:rsidRPr="000478C0">
                <w:rPr>
                  <w:highlight w:val="cyan"/>
                </w:rPr>
                <w:t>clause 6.</w:t>
              </w:r>
            </w:ins>
            <w:ins w:id="141" w:author="Huawei" w:date="2022-12-26T14:08:00Z">
              <w:r w:rsidR="00932B2D">
                <w:rPr>
                  <w:highlight w:val="cyan"/>
                </w:rPr>
                <w:t>7</w:t>
              </w:r>
            </w:ins>
            <w:ins w:id="142" w:author="Huawei" w:date="2022-12-04T11:48:00Z">
              <w:r w:rsidR="00530077">
                <w:rPr>
                  <w:highlight w:val="cyan"/>
                </w:rPr>
                <w:t>.</w:t>
              </w:r>
            </w:ins>
            <w:ins w:id="143" w:author="Huawei" w:date="2023-01-09T22:38:00Z">
              <w:r w:rsidR="005E09AC">
                <w:rPr>
                  <w:highlight w:val="cyan"/>
                </w:rPr>
                <w:t>X</w:t>
              </w:r>
            </w:ins>
            <w:ins w:id="144" w:author="Huawei" w:date="2022-11-01T20:43:00Z">
              <w:r w:rsidRPr="002A154D">
                <w:rPr>
                  <w:highlight w:val="cyan"/>
                </w:rPr>
                <w:t xml:space="preserve"> </w:t>
              </w:r>
              <w:r w:rsidRPr="002A154D">
                <w:t>of</w:t>
              </w:r>
              <w:r>
                <w:t xml:space="preserve"> TS 23.548 [74].</w:t>
              </w:r>
            </w:ins>
            <w:ins w:id="145" w:author="Huawei_Hui_D3" w:date="2023-01-18T15:05:00Z">
              <w:r w:rsidR="004B2222" w:rsidRPr="005D65BC">
                <w:rPr>
                  <w:highlight w:val="yellow"/>
                </w:rPr>
                <w:t xml:space="preserve"> </w:t>
              </w:r>
            </w:ins>
            <w:ins w:id="146" w:author="Huawei_Hui_D3" w:date="2023-01-18T15:09:00Z">
              <w:r w:rsidR="004B2222">
                <w:rPr>
                  <w:highlight w:val="yellow"/>
                </w:rPr>
                <w:t xml:space="preserve">(for V-SMF change </w:t>
              </w:r>
            </w:ins>
            <w:ins w:id="147" w:author="Huawei_Hui_D3" w:date="2023-01-18T15:11:00Z">
              <w:r w:rsidR="00D416AE">
                <w:rPr>
                  <w:highlight w:val="yellow"/>
                </w:rPr>
                <w:t xml:space="preserve">within same PLMN </w:t>
              </w:r>
            </w:ins>
            <w:ins w:id="148" w:author="Huawei_Hui_D3" w:date="2023-01-18T15:09:00Z">
              <w:r w:rsidR="004B2222">
                <w:rPr>
                  <w:highlight w:val="yellow"/>
                </w:rPr>
                <w:t>case) or H-SMF (for V-SMF insertion case)</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lastRenderedPageBreak/>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517E0799" w14:textId="77777777" w:rsidR="002A6475" w:rsidRDefault="002A6475" w:rsidP="002A6475">
      <w:pPr>
        <w:rPr>
          <w:noProof/>
        </w:rPr>
      </w:pPr>
    </w:p>
    <w:p w14:paraId="6AF65AD0" w14:textId="77777777" w:rsidR="002A6475" w:rsidRDefault="002A6475" w:rsidP="002A6475">
      <w:pPr>
        <w:rPr>
          <w:noProof/>
        </w:rPr>
      </w:pPr>
    </w:p>
    <w:bookmarkEnd w:id="1"/>
    <w:bookmarkEnd w:id="2"/>
    <w:bookmarkEnd w:id="3"/>
    <w:bookmarkEnd w:id="4"/>
    <w:bookmarkEnd w:id="5"/>
    <w:bookmarkEnd w:id="6"/>
    <w:bookmarkEnd w:id="7"/>
    <w:bookmarkEnd w:id="8"/>
    <w:bookmarkEnd w:id="9"/>
    <w:bookmarkEnd w:id="10"/>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EF614" w14:textId="77777777" w:rsidR="00DF2F8E" w:rsidRDefault="00DF2F8E">
      <w:r>
        <w:separator/>
      </w:r>
    </w:p>
  </w:endnote>
  <w:endnote w:type="continuationSeparator" w:id="0">
    <w:p w14:paraId="314B328D" w14:textId="77777777" w:rsidR="00DF2F8E" w:rsidRDefault="00DF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D04B4" w14:textId="77777777" w:rsidR="00DF2F8E" w:rsidRDefault="00DF2F8E">
      <w:r>
        <w:separator/>
      </w:r>
    </w:p>
  </w:footnote>
  <w:footnote w:type="continuationSeparator" w:id="0">
    <w:p w14:paraId="2F7B33CB" w14:textId="77777777" w:rsidR="00DF2F8E" w:rsidRDefault="00DF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7B0E"/>
    <w:rsid w:val="00053874"/>
    <w:rsid w:val="00060EBC"/>
    <w:rsid w:val="00071CAA"/>
    <w:rsid w:val="0008000C"/>
    <w:rsid w:val="0008241F"/>
    <w:rsid w:val="00096E64"/>
    <w:rsid w:val="000A4D4E"/>
    <w:rsid w:val="000A5740"/>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2158F"/>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73E87"/>
    <w:rsid w:val="002751B2"/>
    <w:rsid w:val="00275D12"/>
    <w:rsid w:val="00284FEB"/>
    <w:rsid w:val="002860C4"/>
    <w:rsid w:val="002904EA"/>
    <w:rsid w:val="002929E0"/>
    <w:rsid w:val="002A1911"/>
    <w:rsid w:val="002A3DC5"/>
    <w:rsid w:val="002A6475"/>
    <w:rsid w:val="002A6847"/>
    <w:rsid w:val="002B1908"/>
    <w:rsid w:val="002B5741"/>
    <w:rsid w:val="002C2E60"/>
    <w:rsid w:val="002C6B07"/>
    <w:rsid w:val="002C7B22"/>
    <w:rsid w:val="002E472E"/>
    <w:rsid w:val="002E7125"/>
    <w:rsid w:val="002F13BE"/>
    <w:rsid w:val="002F2A09"/>
    <w:rsid w:val="002F3343"/>
    <w:rsid w:val="0030159D"/>
    <w:rsid w:val="00305409"/>
    <w:rsid w:val="00311F18"/>
    <w:rsid w:val="00327EFE"/>
    <w:rsid w:val="00337D17"/>
    <w:rsid w:val="0034088B"/>
    <w:rsid w:val="00344026"/>
    <w:rsid w:val="003609EF"/>
    <w:rsid w:val="0036231A"/>
    <w:rsid w:val="00366F73"/>
    <w:rsid w:val="00373AC4"/>
    <w:rsid w:val="00374DD4"/>
    <w:rsid w:val="00376CB8"/>
    <w:rsid w:val="003971D7"/>
    <w:rsid w:val="003B7E7C"/>
    <w:rsid w:val="003C22D5"/>
    <w:rsid w:val="003C7EC0"/>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2222"/>
    <w:rsid w:val="004B3491"/>
    <w:rsid w:val="004B75B7"/>
    <w:rsid w:val="004D0EBA"/>
    <w:rsid w:val="004D7860"/>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B1E78"/>
    <w:rsid w:val="005B3E70"/>
    <w:rsid w:val="005C082A"/>
    <w:rsid w:val="005C4E12"/>
    <w:rsid w:val="005C702C"/>
    <w:rsid w:val="005D24CD"/>
    <w:rsid w:val="005E09AC"/>
    <w:rsid w:val="005E2C44"/>
    <w:rsid w:val="005F5081"/>
    <w:rsid w:val="005F7858"/>
    <w:rsid w:val="00600D76"/>
    <w:rsid w:val="006141F4"/>
    <w:rsid w:val="00621188"/>
    <w:rsid w:val="00624056"/>
    <w:rsid w:val="006257ED"/>
    <w:rsid w:val="00651273"/>
    <w:rsid w:val="00653DE4"/>
    <w:rsid w:val="00654998"/>
    <w:rsid w:val="0065760C"/>
    <w:rsid w:val="00657CA5"/>
    <w:rsid w:val="00665C47"/>
    <w:rsid w:val="00681925"/>
    <w:rsid w:val="00685E3E"/>
    <w:rsid w:val="00686F7F"/>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70245"/>
    <w:rsid w:val="0077572A"/>
    <w:rsid w:val="00777B60"/>
    <w:rsid w:val="00784BD9"/>
    <w:rsid w:val="00792342"/>
    <w:rsid w:val="007977A8"/>
    <w:rsid w:val="007A28C4"/>
    <w:rsid w:val="007B10AC"/>
    <w:rsid w:val="007B512A"/>
    <w:rsid w:val="007C18D7"/>
    <w:rsid w:val="007C2097"/>
    <w:rsid w:val="007C75AC"/>
    <w:rsid w:val="007D6A07"/>
    <w:rsid w:val="007E109E"/>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24C3"/>
    <w:rsid w:val="009C7962"/>
    <w:rsid w:val="009D1ACB"/>
    <w:rsid w:val="009E0DAA"/>
    <w:rsid w:val="009E3297"/>
    <w:rsid w:val="009E75F4"/>
    <w:rsid w:val="009F28BF"/>
    <w:rsid w:val="009F734F"/>
    <w:rsid w:val="009F74B7"/>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61EF"/>
    <w:rsid w:val="00B16748"/>
    <w:rsid w:val="00B2409B"/>
    <w:rsid w:val="00B2414C"/>
    <w:rsid w:val="00B258BB"/>
    <w:rsid w:val="00B270E7"/>
    <w:rsid w:val="00B316D3"/>
    <w:rsid w:val="00B458B8"/>
    <w:rsid w:val="00B637E7"/>
    <w:rsid w:val="00B67B97"/>
    <w:rsid w:val="00B7222F"/>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438D1"/>
    <w:rsid w:val="00C5079D"/>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6D51"/>
    <w:rsid w:val="00D07209"/>
    <w:rsid w:val="00D203AE"/>
    <w:rsid w:val="00D24991"/>
    <w:rsid w:val="00D27051"/>
    <w:rsid w:val="00D3514B"/>
    <w:rsid w:val="00D36F67"/>
    <w:rsid w:val="00D416AE"/>
    <w:rsid w:val="00D463D2"/>
    <w:rsid w:val="00D50255"/>
    <w:rsid w:val="00D66520"/>
    <w:rsid w:val="00D77672"/>
    <w:rsid w:val="00D84AE9"/>
    <w:rsid w:val="00D91C7E"/>
    <w:rsid w:val="00D931D4"/>
    <w:rsid w:val="00DA49A4"/>
    <w:rsid w:val="00DA7962"/>
    <w:rsid w:val="00DA7D9D"/>
    <w:rsid w:val="00DB11DB"/>
    <w:rsid w:val="00DB648A"/>
    <w:rsid w:val="00DE24F0"/>
    <w:rsid w:val="00DE34CF"/>
    <w:rsid w:val="00DE63EC"/>
    <w:rsid w:val="00DE66BE"/>
    <w:rsid w:val="00DF2F8E"/>
    <w:rsid w:val="00DF73EE"/>
    <w:rsid w:val="00E019F1"/>
    <w:rsid w:val="00E0450C"/>
    <w:rsid w:val="00E13F3D"/>
    <w:rsid w:val="00E20227"/>
    <w:rsid w:val="00E206DB"/>
    <w:rsid w:val="00E27C30"/>
    <w:rsid w:val="00E31EC9"/>
    <w:rsid w:val="00E33A89"/>
    <w:rsid w:val="00E34898"/>
    <w:rsid w:val="00E40046"/>
    <w:rsid w:val="00E57E1F"/>
    <w:rsid w:val="00E664FF"/>
    <w:rsid w:val="00E74811"/>
    <w:rsid w:val="00E8042A"/>
    <w:rsid w:val="00E854B5"/>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839A0"/>
    <w:rsid w:val="00F8759F"/>
    <w:rsid w:val="00F96C04"/>
    <w:rsid w:val="00F97C8F"/>
    <w:rsid w:val="00FA5400"/>
    <w:rsid w:val="00FB6106"/>
    <w:rsid w:val="00FB6386"/>
    <w:rsid w:val="00FC2782"/>
    <w:rsid w:val="00FC6AA2"/>
    <w:rsid w:val="00FC6F0F"/>
    <w:rsid w:val="00FD160C"/>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00A99-B19B-4ECD-8A7E-60F2AFC3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2350</Words>
  <Characters>12376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1899-12-31T23:00:00Z</cp:lastPrinted>
  <dcterms:created xsi:type="dcterms:W3CDTF">2023-01-18T07:12:00Z</dcterms:created>
  <dcterms:modified xsi:type="dcterms:W3CDTF">2023-01-18T07:12:00Z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(3)FGRTaflTp/iE/IgxJZ/PMQU/HlZZwkHymLq4BeylWxcNoqUKGUapgLtc6xcuXFmU+vRkzAC5
0iBLgISzCATNtu+PHFCobbwgkQVh+TEJ7lLAcsUUqfl1GStEg7ELJsur3DRMtcowlKm1dXaB
SwmYRyi1SJmyy7D5ocjmkO4psw+eLajdit8KButvc8XSbLniB9CAaYgNIHbdlcJ4IDy7cf93
geQ8ap8dVy1Kyq7Tbq</vt:lpwstr>
  </property>
  <property fmtid="{D5CDD505-2E9C-101B-9397-08002B2CF9AE}" pid="22" name="_2015_ms_pID_7253431">
    <vt:lpwstr>8cqXhc+HFhiRx9IxJBGoZKYJhxR2ZyWv017Z5l67Ueo0FKEwJszVc4
OzuF7XB0EhfwHYxRJdpY38pc7yXwbw7DZcouZ1+5ILg97fmmh/L66J6Zajla+ZlGaZmzpGzn
VHUNLfk0V7WpALw6g12IcG5K3PixBikfoGzauKZfeOQb1hIqd9kNwLKOjNVfyyImGLNWo+sh
Mdrd/4Y74BUe/kqTz9uFybyyH+dWx5zdIqo/</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